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6BDE897" w:rsidR="006A0189" w:rsidRPr="006D3F38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14ED0">
        <w:rPr>
          <w:b/>
          <w:sz w:val="24"/>
        </w:rPr>
        <w:t>3GPP TSG-SA WG6 Meeting #</w:t>
      </w:r>
      <w:r w:rsidR="00437A50" w:rsidRPr="00014ED0">
        <w:rPr>
          <w:b/>
          <w:sz w:val="24"/>
        </w:rPr>
        <w:t>60</w:t>
      </w:r>
      <w:r w:rsidRPr="00014ED0">
        <w:rPr>
          <w:b/>
          <w:sz w:val="24"/>
        </w:rPr>
        <w:tab/>
      </w:r>
      <w:r w:rsidRPr="006D3F38">
        <w:rPr>
          <w:b/>
          <w:sz w:val="24"/>
        </w:rPr>
        <w:t>S6-2</w:t>
      </w:r>
      <w:r w:rsidR="006C0930" w:rsidRPr="006D3F38">
        <w:rPr>
          <w:b/>
          <w:sz w:val="24"/>
        </w:rPr>
        <w:t>4</w:t>
      </w:r>
      <w:r w:rsidR="006D3F38">
        <w:rPr>
          <w:b/>
          <w:sz w:val="24"/>
        </w:rPr>
        <w:t>1095</w:t>
      </w:r>
    </w:p>
    <w:p w14:paraId="6CCFE5EA" w14:textId="60D389E7" w:rsidR="006A0189" w:rsidRPr="006D3F38" w:rsidRDefault="00437A5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6D3F38">
        <w:rPr>
          <w:b/>
          <w:sz w:val="22"/>
          <w:szCs w:val="22"/>
        </w:rPr>
        <w:t>Changsha, China</w:t>
      </w:r>
      <w:r w:rsidR="006A0189" w:rsidRPr="006D3F38">
        <w:rPr>
          <w:b/>
          <w:sz w:val="22"/>
          <w:szCs w:val="22"/>
        </w:rPr>
        <w:t xml:space="preserve"> </w:t>
      </w:r>
      <w:r w:rsidR="00E95D03" w:rsidRPr="006D3F38">
        <w:rPr>
          <w:b/>
          <w:sz w:val="22"/>
          <w:szCs w:val="22"/>
        </w:rPr>
        <w:t>1</w:t>
      </w:r>
      <w:r w:rsidR="005D170A" w:rsidRPr="006D3F38">
        <w:rPr>
          <w:b/>
          <w:sz w:val="22"/>
          <w:szCs w:val="22"/>
        </w:rPr>
        <w:t>5</w:t>
      </w:r>
      <w:r w:rsidR="00497749" w:rsidRPr="006D3F38">
        <w:rPr>
          <w:b/>
          <w:sz w:val="22"/>
          <w:szCs w:val="22"/>
          <w:vertAlign w:val="superscript"/>
        </w:rPr>
        <w:t>th</w:t>
      </w:r>
      <w:r w:rsidR="00082DBB" w:rsidRPr="006D3F38">
        <w:rPr>
          <w:rFonts w:cs="Arial"/>
          <w:b/>
          <w:bCs/>
          <w:sz w:val="22"/>
          <w:szCs w:val="22"/>
        </w:rPr>
        <w:t xml:space="preserve"> </w:t>
      </w:r>
      <w:r w:rsidR="006A0189" w:rsidRPr="006D3F38">
        <w:rPr>
          <w:rFonts w:cs="Arial"/>
          <w:b/>
          <w:bCs/>
          <w:sz w:val="22"/>
          <w:szCs w:val="22"/>
        </w:rPr>
        <w:t xml:space="preserve">– </w:t>
      </w:r>
      <w:r w:rsidR="00701A24" w:rsidRPr="006D3F38">
        <w:rPr>
          <w:rFonts w:cs="Arial"/>
          <w:b/>
          <w:bCs/>
          <w:sz w:val="22"/>
          <w:szCs w:val="22"/>
        </w:rPr>
        <w:t>1</w:t>
      </w:r>
      <w:r w:rsidR="00E95D03" w:rsidRPr="006D3F38">
        <w:rPr>
          <w:rFonts w:cs="Arial"/>
          <w:b/>
          <w:bCs/>
          <w:sz w:val="22"/>
          <w:szCs w:val="22"/>
        </w:rPr>
        <w:t>9</w:t>
      </w:r>
      <w:r w:rsidR="00701A24" w:rsidRPr="006D3F38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6D3F38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6D3F38">
        <w:rPr>
          <w:b/>
          <w:sz w:val="22"/>
          <w:szCs w:val="22"/>
        </w:rPr>
        <w:t xml:space="preserve"> </w:t>
      </w:r>
      <w:r w:rsidR="00E95D03" w:rsidRPr="006D3F38">
        <w:rPr>
          <w:b/>
          <w:sz w:val="22"/>
          <w:szCs w:val="22"/>
        </w:rPr>
        <w:t>April</w:t>
      </w:r>
      <w:r w:rsidR="00701A24" w:rsidRPr="006D3F38">
        <w:rPr>
          <w:b/>
          <w:sz w:val="22"/>
          <w:szCs w:val="22"/>
        </w:rPr>
        <w:t xml:space="preserve"> 2024</w:t>
      </w:r>
      <w:r w:rsidR="006A0189" w:rsidRPr="006D3F38">
        <w:rPr>
          <w:rFonts w:cs="Arial"/>
          <w:b/>
          <w:bCs/>
          <w:sz w:val="22"/>
        </w:rPr>
        <w:tab/>
      </w:r>
      <w:r w:rsidR="006A0189" w:rsidRPr="006D3F38">
        <w:rPr>
          <w:b/>
          <w:sz w:val="24"/>
        </w:rPr>
        <w:t>(revision of S6-2</w:t>
      </w:r>
      <w:r w:rsidR="006C0930" w:rsidRPr="006D3F38">
        <w:rPr>
          <w:b/>
          <w:sz w:val="24"/>
        </w:rPr>
        <w:t>4</w:t>
      </w:r>
      <w:r w:rsidR="006A0189" w:rsidRPr="006D3F38">
        <w:rPr>
          <w:b/>
          <w:sz w:val="24"/>
        </w:rPr>
        <w:t>xxxx)</w:t>
      </w:r>
    </w:p>
    <w:p w14:paraId="7CB45193" w14:textId="569B821D" w:rsidR="001E41F3" w:rsidRPr="006D3F38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D3F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D3F3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D3F38">
              <w:rPr>
                <w:i/>
                <w:sz w:val="14"/>
              </w:rPr>
              <w:t>CR-Form-v</w:t>
            </w:r>
            <w:r w:rsidR="008863B9" w:rsidRPr="006D3F38">
              <w:rPr>
                <w:i/>
                <w:sz w:val="14"/>
              </w:rPr>
              <w:t>12.</w:t>
            </w:r>
            <w:r w:rsidR="002E472E" w:rsidRPr="006D3F38">
              <w:rPr>
                <w:i/>
                <w:sz w:val="14"/>
              </w:rPr>
              <w:t>1</w:t>
            </w:r>
          </w:p>
        </w:tc>
      </w:tr>
      <w:tr w:rsidR="001E41F3" w:rsidRPr="006D3F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D3F38" w:rsidRDefault="001E41F3">
            <w:pPr>
              <w:pStyle w:val="CRCoverPage"/>
              <w:spacing w:after="0"/>
              <w:jc w:val="center"/>
            </w:pPr>
            <w:r w:rsidRPr="006D3F38">
              <w:rPr>
                <w:b/>
                <w:sz w:val="32"/>
              </w:rPr>
              <w:t>CHANGE REQUEST</w:t>
            </w:r>
          </w:p>
        </w:tc>
      </w:tr>
      <w:tr w:rsidR="001E41F3" w:rsidRPr="006D3F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D3F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D3F3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97339E5" w:rsidR="001E41F3" w:rsidRPr="006D3F38" w:rsidRDefault="007970F5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6D3F38">
                <w:rPr>
                  <w:b/>
                  <w:sz w:val="28"/>
                </w:rPr>
                <w:t>2</w:t>
              </w:r>
              <w:r w:rsidR="00C07FE0" w:rsidRPr="006D3F38">
                <w:rPr>
                  <w:b/>
                  <w:sz w:val="28"/>
                </w:rPr>
                <w:t>3.</w:t>
              </w:r>
              <w:r w:rsidR="006C37D2" w:rsidRPr="006D3F38">
                <w:rPr>
                  <w:b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6D3F38" w:rsidRDefault="001E41F3">
            <w:pPr>
              <w:pStyle w:val="CRCoverPage"/>
              <w:spacing w:after="0"/>
              <w:jc w:val="center"/>
            </w:pPr>
            <w:r w:rsidRPr="006D3F3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5B5C3" w:rsidR="001E41F3" w:rsidRPr="006D3F38" w:rsidRDefault="00FA2DD2" w:rsidP="00547111">
            <w:pPr>
              <w:pStyle w:val="CRCoverPage"/>
              <w:spacing w:after="0"/>
            </w:pPr>
            <w:fldSimple w:instr=" DOCPROPERTY  Cr#  \* MERGEFORMAT ">
              <w:r w:rsidR="006D3F38">
                <w:rPr>
                  <w:b/>
                  <w:sz w:val="28"/>
                </w:rPr>
                <w:t>0419</w:t>
              </w:r>
            </w:fldSimple>
          </w:p>
        </w:tc>
        <w:tc>
          <w:tcPr>
            <w:tcW w:w="709" w:type="dxa"/>
          </w:tcPr>
          <w:p w14:paraId="09D2C09B" w14:textId="77777777" w:rsidR="001E41F3" w:rsidRPr="006D3F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D3F3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6D3F38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D3F3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D3F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D3F3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D331C" w:rsidR="001E41F3" w:rsidRPr="00014ED0" w:rsidRDefault="00754C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6D3F38">
                <w:rPr>
                  <w:b/>
                  <w:sz w:val="28"/>
                </w:rPr>
                <w:t>1</w:t>
              </w:r>
              <w:r w:rsidR="007970F5" w:rsidRPr="006D3F38">
                <w:rPr>
                  <w:b/>
                  <w:sz w:val="28"/>
                </w:rPr>
                <w:t>9</w:t>
              </w:r>
              <w:r w:rsidR="006D3F38">
                <w:rPr>
                  <w:b/>
                  <w:sz w:val="28"/>
                </w:rPr>
                <w:t>.2</w:t>
              </w:r>
              <w:r w:rsidR="003E2694" w:rsidRPr="006D3F3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ED0" w:rsidRDefault="001E41F3">
            <w:pPr>
              <w:pStyle w:val="CRCoverPage"/>
              <w:spacing w:after="0"/>
            </w:pPr>
          </w:p>
        </w:tc>
      </w:tr>
      <w:tr w:rsidR="001E41F3" w:rsidRPr="00014ED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ED0" w:rsidRDefault="001E41F3">
            <w:pPr>
              <w:pStyle w:val="CRCoverPage"/>
              <w:spacing w:after="0"/>
            </w:pPr>
          </w:p>
        </w:tc>
      </w:tr>
      <w:tr w:rsidR="001E41F3" w:rsidRPr="00014ED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ED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14ED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14ED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14ED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14ED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14ED0">
              <w:rPr>
                <w:rFonts w:cs="Arial"/>
                <w:b/>
                <w:i/>
                <w:color w:val="FF0000"/>
              </w:rPr>
              <w:t xml:space="preserve"> </w:t>
            </w:r>
            <w:r w:rsidRPr="00014ED0">
              <w:rPr>
                <w:rFonts w:cs="Arial"/>
                <w:i/>
              </w:rPr>
              <w:t>on using this form</w:t>
            </w:r>
            <w:r w:rsidR="0051580D" w:rsidRPr="00014ED0">
              <w:rPr>
                <w:rFonts w:cs="Arial"/>
                <w:i/>
              </w:rPr>
              <w:t>: c</w:t>
            </w:r>
            <w:r w:rsidR="00F25D98" w:rsidRPr="00014ED0">
              <w:rPr>
                <w:rFonts w:cs="Arial"/>
                <w:i/>
              </w:rPr>
              <w:t xml:space="preserve">omprehensive instructions can be found at </w:t>
            </w:r>
            <w:r w:rsidR="001B7A65" w:rsidRPr="00014ED0">
              <w:rPr>
                <w:rFonts w:cs="Arial"/>
                <w:i/>
              </w:rPr>
              <w:br/>
            </w:r>
            <w:hyperlink r:id="rId9" w:history="1">
              <w:r w:rsidR="00DE34CF" w:rsidRPr="00014ED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14ED0">
              <w:rPr>
                <w:rFonts w:cs="Arial"/>
                <w:i/>
              </w:rPr>
              <w:t>.</w:t>
            </w:r>
          </w:p>
        </w:tc>
      </w:tr>
      <w:tr w:rsidR="001E41F3" w:rsidRPr="00014ED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14ED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ED0" w14:paraId="0EE45D52" w14:textId="77777777" w:rsidTr="00A7671C">
        <w:tc>
          <w:tcPr>
            <w:tcW w:w="2835" w:type="dxa"/>
          </w:tcPr>
          <w:p w14:paraId="59860FA1" w14:textId="77777777" w:rsidR="00F25D98" w:rsidRPr="00014ED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Proposed change</w:t>
            </w:r>
            <w:r w:rsidR="00A7671C" w:rsidRPr="00014ED0">
              <w:rPr>
                <w:b/>
                <w:i/>
              </w:rPr>
              <w:t xml:space="preserve"> </w:t>
            </w:r>
            <w:r w:rsidRPr="00014ED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ED0" w:rsidRDefault="00F25D98" w:rsidP="001E41F3">
            <w:pPr>
              <w:pStyle w:val="CRCoverPage"/>
              <w:spacing w:after="0"/>
              <w:jc w:val="right"/>
            </w:pPr>
            <w:r w:rsidRPr="00014ED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ED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ED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14ED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014ED0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ED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14ED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ED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ED0" w:rsidRDefault="00F25D98" w:rsidP="001E41F3">
            <w:pPr>
              <w:pStyle w:val="CRCoverPage"/>
              <w:spacing w:after="0"/>
              <w:jc w:val="right"/>
            </w:pPr>
            <w:r w:rsidRPr="00014ED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014ED0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14ED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14ED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ED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Title:</w:t>
            </w:r>
            <w:r w:rsidRPr="00014ED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6AAB3" w:rsidR="001E41F3" w:rsidRPr="00014ED0" w:rsidRDefault="00062E3F">
            <w:pPr>
              <w:pStyle w:val="CRCoverPage"/>
              <w:spacing w:after="0"/>
              <w:ind w:left="100"/>
            </w:pPr>
            <w:r>
              <w:t>Remove GW MC service ID</w:t>
            </w:r>
            <w:r w:rsidR="00F03F19">
              <w:t xml:space="preserve"> </w:t>
            </w:r>
          </w:p>
        </w:tc>
      </w:tr>
      <w:tr w:rsidR="001E41F3" w:rsidRPr="00014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014ED0" w:rsidRDefault="00010446">
            <w:pPr>
              <w:pStyle w:val="CRCoverPage"/>
              <w:spacing w:after="0"/>
              <w:ind w:left="100"/>
            </w:pPr>
            <w:r w:rsidRPr="00014ED0">
              <w:t>Ericsson</w:t>
            </w:r>
          </w:p>
        </w:tc>
      </w:tr>
      <w:tr w:rsidR="001E41F3" w:rsidRPr="00014ED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014ED0" w:rsidRDefault="006A0189" w:rsidP="00547111">
            <w:pPr>
              <w:pStyle w:val="CRCoverPage"/>
              <w:spacing w:after="0"/>
              <w:ind w:left="100"/>
            </w:pPr>
            <w:r w:rsidRPr="00014ED0">
              <w:t>S6</w:t>
            </w:r>
          </w:p>
        </w:tc>
      </w:tr>
      <w:tr w:rsidR="001E41F3" w:rsidRPr="00014ED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Work item code</w:t>
            </w:r>
            <w:r w:rsidR="0051580D" w:rsidRPr="00014ED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19448" w:rsidR="001E41F3" w:rsidRPr="00014ED0" w:rsidRDefault="00062E3F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ED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ED0" w:rsidRDefault="001E41F3">
            <w:pPr>
              <w:pStyle w:val="CRCoverPage"/>
              <w:spacing w:after="0"/>
              <w:jc w:val="right"/>
            </w:pPr>
            <w:r w:rsidRPr="00014ED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40F98" w:rsidR="001E41F3" w:rsidRPr="00014ED0" w:rsidRDefault="00050158">
            <w:pPr>
              <w:pStyle w:val="CRCoverPage"/>
              <w:spacing w:after="0"/>
              <w:ind w:left="100"/>
            </w:pPr>
            <w:r w:rsidRPr="00014ED0">
              <w:t>202</w:t>
            </w:r>
            <w:r w:rsidR="0022017F" w:rsidRPr="00014ED0">
              <w:t>4</w:t>
            </w:r>
            <w:r w:rsidR="004072FC" w:rsidRPr="00014ED0">
              <w:t>-</w:t>
            </w:r>
            <w:r w:rsidR="0022017F" w:rsidRPr="00014ED0">
              <w:t>0</w:t>
            </w:r>
            <w:r w:rsidR="007D771B">
              <w:t>4</w:t>
            </w:r>
            <w:r w:rsidR="0022017F" w:rsidRPr="00014ED0">
              <w:t>-0</w:t>
            </w:r>
            <w:r w:rsidR="007D771B">
              <w:t>8</w:t>
            </w:r>
          </w:p>
        </w:tc>
      </w:tr>
      <w:tr w:rsidR="001E41F3" w:rsidRPr="00014ED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DE184" w:rsidR="001E41F3" w:rsidRPr="00062E3F" w:rsidRDefault="007970F5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4ED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ED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14ED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ED6A05" w:rsidR="001E41F3" w:rsidRPr="00014ED0" w:rsidRDefault="00050158">
            <w:pPr>
              <w:pStyle w:val="CRCoverPage"/>
              <w:spacing w:after="0"/>
              <w:ind w:left="100"/>
            </w:pPr>
            <w:r w:rsidRPr="00014ED0">
              <w:t>Rel-1</w:t>
            </w:r>
            <w:r w:rsidR="007970F5">
              <w:t>9</w:t>
            </w:r>
          </w:p>
        </w:tc>
      </w:tr>
      <w:tr w:rsidR="001E41F3" w:rsidRPr="00014ED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4ED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4ED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14ED0">
              <w:rPr>
                <w:i/>
                <w:sz w:val="18"/>
              </w:rPr>
              <w:t xml:space="preserve">Use </w:t>
            </w:r>
            <w:r w:rsidRPr="00014ED0">
              <w:rPr>
                <w:i/>
                <w:sz w:val="18"/>
                <w:u w:val="single"/>
              </w:rPr>
              <w:t>one</w:t>
            </w:r>
            <w:r w:rsidRPr="00014ED0">
              <w:rPr>
                <w:i/>
                <w:sz w:val="18"/>
              </w:rPr>
              <w:t xml:space="preserve"> of the following categories:</w:t>
            </w:r>
            <w:r w:rsidRPr="00014ED0">
              <w:rPr>
                <w:b/>
                <w:i/>
                <w:sz w:val="18"/>
              </w:rPr>
              <w:br/>
              <w:t>F</w:t>
            </w:r>
            <w:r w:rsidRPr="00014ED0">
              <w:rPr>
                <w:i/>
                <w:sz w:val="18"/>
              </w:rPr>
              <w:t xml:space="preserve">  (correction)</w:t>
            </w:r>
            <w:r w:rsidRPr="00014ED0">
              <w:rPr>
                <w:i/>
                <w:sz w:val="18"/>
              </w:rPr>
              <w:br/>
            </w:r>
            <w:r w:rsidRPr="00014ED0">
              <w:rPr>
                <w:b/>
                <w:i/>
                <w:sz w:val="18"/>
              </w:rPr>
              <w:t>A</w:t>
            </w:r>
            <w:r w:rsidRPr="00014ED0">
              <w:rPr>
                <w:i/>
                <w:sz w:val="18"/>
              </w:rPr>
              <w:t xml:space="preserve">  (</w:t>
            </w:r>
            <w:r w:rsidR="00DE34CF" w:rsidRPr="00014ED0">
              <w:rPr>
                <w:i/>
                <w:sz w:val="18"/>
              </w:rPr>
              <w:t xml:space="preserve">mirror </w:t>
            </w:r>
            <w:r w:rsidRPr="00014ED0">
              <w:rPr>
                <w:i/>
                <w:sz w:val="18"/>
              </w:rPr>
              <w:t>correspond</w:t>
            </w:r>
            <w:r w:rsidR="00DE34CF" w:rsidRPr="00014ED0">
              <w:rPr>
                <w:i/>
                <w:sz w:val="18"/>
              </w:rPr>
              <w:t xml:space="preserve">ing </w:t>
            </w:r>
            <w:r w:rsidRPr="00014ED0">
              <w:rPr>
                <w:i/>
                <w:sz w:val="18"/>
              </w:rPr>
              <w:t xml:space="preserve">to a </w:t>
            </w:r>
            <w:r w:rsidR="00DE34CF" w:rsidRPr="00014ED0">
              <w:rPr>
                <w:i/>
                <w:sz w:val="18"/>
              </w:rPr>
              <w:t xml:space="preserve">change </w:t>
            </w:r>
            <w:r w:rsidRPr="00014ED0">
              <w:rPr>
                <w:i/>
                <w:sz w:val="18"/>
              </w:rPr>
              <w:t xml:space="preserve">in an earlier </w:t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Pr="00014ED0">
              <w:rPr>
                <w:i/>
                <w:sz w:val="18"/>
              </w:rPr>
              <w:t>release)</w:t>
            </w:r>
            <w:r w:rsidRPr="00014ED0">
              <w:rPr>
                <w:i/>
                <w:sz w:val="18"/>
              </w:rPr>
              <w:br/>
            </w:r>
            <w:r w:rsidRPr="00014ED0">
              <w:rPr>
                <w:b/>
                <w:i/>
                <w:sz w:val="18"/>
              </w:rPr>
              <w:t>B</w:t>
            </w:r>
            <w:r w:rsidRPr="00014ED0">
              <w:rPr>
                <w:i/>
                <w:sz w:val="18"/>
              </w:rPr>
              <w:t xml:space="preserve">  (addition of feature), </w:t>
            </w:r>
            <w:r w:rsidRPr="00014ED0">
              <w:rPr>
                <w:i/>
                <w:sz w:val="18"/>
              </w:rPr>
              <w:br/>
            </w:r>
            <w:r w:rsidRPr="00014ED0">
              <w:rPr>
                <w:b/>
                <w:i/>
                <w:sz w:val="18"/>
              </w:rPr>
              <w:t>C</w:t>
            </w:r>
            <w:r w:rsidRPr="00014ED0">
              <w:rPr>
                <w:i/>
                <w:sz w:val="18"/>
              </w:rPr>
              <w:t xml:space="preserve">  (functional modification of feature)</w:t>
            </w:r>
            <w:r w:rsidRPr="00014ED0">
              <w:rPr>
                <w:i/>
                <w:sz w:val="18"/>
              </w:rPr>
              <w:br/>
            </w:r>
            <w:r w:rsidRPr="00014ED0">
              <w:rPr>
                <w:b/>
                <w:i/>
                <w:sz w:val="18"/>
              </w:rPr>
              <w:t>D</w:t>
            </w:r>
            <w:r w:rsidRPr="00014ED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14ED0" w:rsidRDefault="001E41F3">
            <w:pPr>
              <w:pStyle w:val="CRCoverPage"/>
            </w:pPr>
            <w:r w:rsidRPr="00014ED0">
              <w:rPr>
                <w:sz w:val="18"/>
              </w:rPr>
              <w:t>Detailed explanations of the above categories can</w:t>
            </w:r>
            <w:r w:rsidRPr="00014ED0">
              <w:rPr>
                <w:sz w:val="18"/>
              </w:rPr>
              <w:br/>
              <w:t xml:space="preserve">be found in 3GPP </w:t>
            </w:r>
            <w:hyperlink r:id="rId10" w:history="1">
              <w:r w:rsidRPr="00014ED0">
                <w:rPr>
                  <w:rStyle w:val="Hyperlink"/>
                  <w:sz w:val="18"/>
                </w:rPr>
                <w:t>TR 21.900</w:t>
              </w:r>
            </w:hyperlink>
            <w:r w:rsidRPr="00014ED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014ED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14ED0">
              <w:rPr>
                <w:i/>
                <w:sz w:val="18"/>
              </w:rPr>
              <w:t xml:space="preserve">Use </w:t>
            </w:r>
            <w:r w:rsidRPr="00014ED0">
              <w:rPr>
                <w:i/>
                <w:sz w:val="18"/>
                <w:u w:val="single"/>
              </w:rPr>
              <w:t>one</w:t>
            </w:r>
            <w:r w:rsidRPr="00014ED0">
              <w:rPr>
                <w:i/>
                <w:sz w:val="18"/>
              </w:rPr>
              <w:t xml:space="preserve"> of the following releases:</w:t>
            </w:r>
            <w:r w:rsidRPr="00014ED0">
              <w:rPr>
                <w:i/>
                <w:sz w:val="18"/>
              </w:rPr>
              <w:br/>
              <w:t>Rel-8</w:t>
            </w:r>
            <w:r w:rsidRPr="00014ED0">
              <w:rPr>
                <w:i/>
                <w:sz w:val="18"/>
              </w:rPr>
              <w:tab/>
              <w:t>(Release 8)</w:t>
            </w:r>
            <w:r w:rsidR="007C2097" w:rsidRPr="00014ED0">
              <w:rPr>
                <w:i/>
                <w:sz w:val="18"/>
              </w:rPr>
              <w:br/>
              <w:t>Rel-9</w:t>
            </w:r>
            <w:r w:rsidR="007C2097" w:rsidRPr="00014ED0">
              <w:rPr>
                <w:i/>
                <w:sz w:val="18"/>
              </w:rPr>
              <w:tab/>
              <w:t>(Release 9)</w:t>
            </w:r>
            <w:r w:rsidR="009777D9" w:rsidRPr="00014ED0">
              <w:rPr>
                <w:i/>
                <w:sz w:val="18"/>
              </w:rPr>
              <w:br/>
              <w:t>Rel-10</w:t>
            </w:r>
            <w:r w:rsidR="009777D9" w:rsidRPr="00014ED0">
              <w:rPr>
                <w:i/>
                <w:sz w:val="18"/>
              </w:rPr>
              <w:tab/>
              <w:t>(Release 10)</w:t>
            </w:r>
            <w:r w:rsidR="000C038A" w:rsidRPr="00014ED0">
              <w:rPr>
                <w:i/>
                <w:sz w:val="18"/>
              </w:rPr>
              <w:br/>
              <w:t>Rel-11</w:t>
            </w:r>
            <w:r w:rsidR="000C038A" w:rsidRPr="00014ED0">
              <w:rPr>
                <w:i/>
                <w:sz w:val="18"/>
              </w:rPr>
              <w:tab/>
              <w:t>(Release 11)</w:t>
            </w:r>
            <w:r w:rsidR="000C038A" w:rsidRPr="00014ED0">
              <w:rPr>
                <w:i/>
                <w:sz w:val="18"/>
              </w:rPr>
              <w:br/>
            </w:r>
            <w:r w:rsidR="002E472E" w:rsidRPr="00014ED0">
              <w:rPr>
                <w:i/>
                <w:sz w:val="18"/>
              </w:rPr>
              <w:t>…</w:t>
            </w:r>
            <w:r w:rsidR="0051580D" w:rsidRPr="00014ED0">
              <w:rPr>
                <w:i/>
                <w:sz w:val="18"/>
              </w:rPr>
              <w:br/>
            </w:r>
            <w:r w:rsidR="00E34898" w:rsidRPr="00014ED0">
              <w:rPr>
                <w:i/>
                <w:sz w:val="18"/>
              </w:rPr>
              <w:t>Rel-1</w:t>
            </w:r>
            <w:r w:rsidR="008A62B0" w:rsidRPr="00014ED0">
              <w:rPr>
                <w:i/>
                <w:sz w:val="18"/>
              </w:rPr>
              <w:t>6</w:t>
            </w:r>
            <w:r w:rsidR="00E34898" w:rsidRPr="00014ED0">
              <w:rPr>
                <w:i/>
                <w:sz w:val="18"/>
              </w:rPr>
              <w:tab/>
              <w:t>(Release 1</w:t>
            </w:r>
            <w:r w:rsidR="008A62B0" w:rsidRPr="00014ED0">
              <w:rPr>
                <w:i/>
                <w:sz w:val="18"/>
              </w:rPr>
              <w:t>6</w:t>
            </w:r>
            <w:r w:rsidR="00E34898" w:rsidRPr="00014ED0">
              <w:rPr>
                <w:i/>
                <w:sz w:val="18"/>
              </w:rPr>
              <w:t>)</w:t>
            </w:r>
            <w:r w:rsidR="00E34898" w:rsidRPr="00014ED0">
              <w:rPr>
                <w:i/>
                <w:sz w:val="18"/>
              </w:rPr>
              <w:br/>
              <w:t>Rel-1</w:t>
            </w:r>
            <w:r w:rsidR="008A62B0" w:rsidRPr="00014ED0">
              <w:rPr>
                <w:i/>
                <w:sz w:val="18"/>
              </w:rPr>
              <w:t>7</w:t>
            </w:r>
            <w:r w:rsidR="00E34898" w:rsidRPr="00014ED0">
              <w:rPr>
                <w:i/>
                <w:sz w:val="18"/>
              </w:rPr>
              <w:tab/>
              <w:t>(Release 1</w:t>
            </w:r>
            <w:r w:rsidR="008A62B0" w:rsidRPr="00014ED0">
              <w:rPr>
                <w:i/>
                <w:sz w:val="18"/>
              </w:rPr>
              <w:t>7</w:t>
            </w:r>
            <w:r w:rsidR="00E34898" w:rsidRPr="00014ED0">
              <w:rPr>
                <w:i/>
                <w:sz w:val="18"/>
              </w:rPr>
              <w:t>)</w:t>
            </w:r>
            <w:r w:rsidR="002E472E" w:rsidRPr="00014ED0">
              <w:rPr>
                <w:i/>
                <w:sz w:val="18"/>
              </w:rPr>
              <w:br/>
              <w:t>Rel-1</w:t>
            </w:r>
            <w:r w:rsidR="008A62B0" w:rsidRPr="00014ED0">
              <w:rPr>
                <w:i/>
                <w:sz w:val="18"/>
              </w:rPr>
              <w:t>8</w:t>
            </w:r>
            <w:r w:rsidR="002E472E" w:rsidRPr="00014ED0">
              <w:rPr>
                <w:i/>
                <w:sz w:val="18"/>
              </w:rPr>
              <w:tab/>
              <w:t>(Release 1</w:t>
            </w:r>
            <w:r w:rsidR="008A62B0" w:rsidRPr="00014ED0">
              <w:rPr>
                <w:i/>
                <w:sz w:val="18"/>
              </w:rPr>
              <w:t>8</w:t>
            </w:r>
            <w:r w:rsidR="002E472E" w:rsidRPr="00014ED0">
              <w:rPr>
                <w:i/>
                <w:sz w:val="18"/>
              </w:rPr>
              <w:t>)</w:t>
            </w:r>
            <w:r w:rsidR="002E472E" w:rsidRPr="00014ED0">
              <w:rPr>
                <w:i/>
                <w:sz w:val="18"/>
              </w:rPr>
              <w:br/>
              <w:t>Rel-1</w:t>
            </w:r>
            <w:r w:rsidR="008A62B0" w:rsidRPr="00014ED0">
              <w:rPr>
                <w:i/>
                <w:sz w:val="18"/>
              </w:rPr>
              <w:t>9</w:t>
            </w:r>
            <w:r w:rsidR="002E472E" w:rsidRPr="00014ED0">
              <w:rPr>
                <w:i/>
                <w:sz w:val="18"/>
              </w:rPr>
              <w:tab/>
              <w:t>(Release 1</w:t>
            </w:r>
            <w:r w:rsidR="008A62B0" w:rsidRPr="00014ED0">
              <w:rPr>
                <w:i/>
                <w:sz w:val="18"/>
              </w:rPr>
              <w:t>9</w:t>
            </w:r>
            <w:r w:rsidR="002E472E" w:rsidRPr="00014ED0">
              <w:rPr>
                <w:i/>
                <w:sz w:val="18"/>
              </w:rPr>
              <w:t>)</w:t>
            </w:r>
          </w:p>
        </w:tc>
      </w:tr>
      <w:tr w:rsidR="001E41F3" w:rsidRPr="00014ED0" w14:paraId="7FBEB8E7" w14:textId="77777777" w:rsidTr="00547111">
        <w:tc>
          <w:tcPr>
            <w:tcW w:w="1843" w:type="dxa"/>
          </w:tcPr>
          <w:p w14:paraId="44A3A604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9E50C" w:rsidR="001E41F3" w:rsidRPr="00014ED0" w:rsidRDefault="00014ED0">
            <w:pPr>
              <w:pStyle w:val="CRCoverPage"/>
              <w:spacing w:after="0"/>
              <w:ind w:left="100"/>
            </w:pPr>
            <w:r w:rsidRPr="00014ED0">
              <w:t xml:space="preserve">In alignment with </w:t>
            </w:r>
            <w:r w:rsidR="00C2689A">
              <w:t xml:space="preserve">the LS reply </w:t>
            </w:r>
            <w:r w:rsidR="00B96FA8">
              <w:t>S6-240551 from SA3, this CR removes the GW MC service ID</w:t>
            </w:r>
            <w:r w:rsidR="00A54B8A">
              <w:t xml:space="preserve"> from </w:t>
            </w:r>
            <w:r w:rsidR="007D771B">
              <w:t>23.379</w:t>
            </w:r>
            <w:r w:rsidR="00911F6A">
              <w:t>.</w:t>
            </w:r>
          </w:p>
        </w:tc>
      </w:tr>
      <w:tr w:rsidR="001E41F3" w:rsidRPr="00014E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Summary of change</w:t>
            </w:r>
            <w:r w:rsidR="0051580D" w:rsidRPr="00014ED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1E412C" w:rsidR="001E41F3" w:rsidRPr="00014ED0" w:rsidRDefault="007D771B">
            <w:pPr>
              <w:pStyle w:val="CRCoverPage"/>
              <w:spacing w:after="0"/>
              <w:ind w:left="100"/>
            </w:pPr>
            <w:r>
              <w:t>Removing GW MC service ID from A</w:t>
            </w:r>
            <w:r w:rsidR="007970F5">
              <w:t>.5</w:t>
            </w:r>
          </w:p>
        </w:tc>
      </w:tr>
      <w:tr w:rsidR="001E41F3" w:rsidRPr="00014E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AC08F" w:rsidR="001E41F3" w:rsidRPr="00014ED0" w:rsidRDefault="00DB7752">
            <w:pPr>
              <w:pStyle w:val="CRCoverPage"/>
              <w:spacing w:after="0"/>
              <w:ind w:left="100"/>
            </w:pPr>
            <w:r>
              <w:t xml:space="preserve">Violating </w:t>
            </w:r>
            <w:r w:rsidR="00F81070">
              <w:t xml:space="preserve">security </w:t>
            </w:r>
            <w:r w:rsidR="003E5858">
              <w:t>mechanism</w:t>
            </w:r>
            <w:r w:rsidR="00F81070">
              <w:t xml:space="preserve"> specified by SA3</w:t>
            </w:r>
          </w:p>
        </w:tc>
      </w:tr>
      <w:tr w:rsidR="001E41F3" w:rsidRPr="00014ED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16687" w:rsidR="001E41F3" w:rsidRPr="00014ED0" w:rsidRDefault="00A02712">
            <w:pPr>
              <w:pStyle w:val="CRCoverPage"/>
              <w:spacing w:after="0"/>
              <w:ind w:left="100"/>
            </w:pPr>
            <w:r>
              <w:t>A.5</w:t>
            </w:r>
          </w:p>
        </w:tc>
      </w:tr>
      <w:tr w:rsidR="001E41F3" w:rsidRPr="00014E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4ED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4ED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14E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014ED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4ED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14ED0">
              <w:t xml:space="preserve"> Other core specifications</w:t>
            </w:r>
            <w:r w:rsidRPr="00014ED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4ED0" w:rsidRDefault="00145D43">
            <w:pPr>
              <w:pStyle w:val="CRCoverPage"/>
              <w:spacing w:after="0"/>
              <w:ind w:left="99"/>
            </w:pPr>
            <w:r w:rsidRPr="00014ED0">
              <w:t xml:space="preserve">TS/TR ... CR ... </w:t>
            </w:r>
          </w:p>
        </w:tc>
      </w:tr>
      <w:tr w:rsidR="001E41F3" w:rsidRPr="00014E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4ED0" w:rsidRDefault="001E41F3">
            <w:pPr>
              <w:pStyle w:val="CRCoverPage"/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014ED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14ED0" w:rsidRDefault="001E41F3">
            <w:pPr>
              <w:pStyle w:val="CRCoverPage"/>
              <w:spacing w:after="0"/>
            </w:pPr>
            <w:r w:rsidRPr="00014ED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14ED0" w:rsidRDefault="00145D43">
            <w:pPr>
              <w:pStyle w:val="CRCoverPage"/>
              <w:spacing w:after="0"/>
              <w:ind w:left="99"/>
            </w:pPr>
            <w:r w:rsidRPr="00014ED0">
              <w:t xml:space="preserve">TS/TR ... CR ... </w:t>
            </w:r>
          </w:p>
        </w:tc>
      </w:tr>
      <w:tr w:rsidR="001E41F3" w:rsidRPr="00014E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4ED0" w:rsidRDefault="00145D43">
            <w:pPr>
              <w:pStyle w:val="CRCoverPage"/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 xml:space="preserve">(show </w:t>
            </w:r>
            <w:r w:rsidR="00592D74" w:rsidRPr="00014ED0">
              <w:rPr>
                <w:b/>
                <w:i/>
              </w:rPr>
              <w:t xml:space="preserve">related </w:t>
            </w:r>
            <w:r w:rsidRPr="00014ED0">
              <w:rPr>
                <w:b/>
                <w:i/>
              </w:rPr>
              <w:t>CR</w:t>
            </w:r>
            <w:r w:rsidR="00592D74" w:rsidRPr="00014ED0">
              <w:rPr>
                <w:b/>
                <w:i/>
              </w:rPr>
              <w:t>s</w:t>
            </w:r>
            <w:r w:rsidRPr="00014ED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014ED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4ED0" w:rsidRDefault="001E41F3">
            <w:pPr>
              <w:pStyle w:val="CRCoverPage"/>
              <w:spacing w:after="0"/>
            </w:pPr>
            <w:r w:rsidRPr="00014ED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4ED0" w:rsidRDefault="00145D43">
            <w:pPr>
              <w:pStyle w:val="CRCoverPage"/>
              <w:spacing w:after="0"/>
              <w:ind w:left="99"/>
            </w:pPr>
            <w:r w:rsidRPr="00014ED0">
              <w:t>TS</w:t>
            </w:r>
            <w:r w:rsidR="000A6394" w:rsidRPr="00014ED0">
              <w:t xml:space="preserve">/TR ... CR ... </w:t>
            </w:r>
          </w:p>
        </w:tc>
      </w:tr>
      <w:tr w:rsidR="001E41F3" w:rsidRPr="00014E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4ED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4ED0" w:rsidRDefault="001E41F3">
            <w:pPr>
              <w:pStyle w:val="CRCoverPage"/>
              <w:spacing w:after="0"/>
            </w:pPr>
          </w:p>
        </w:tc>
      </w:tr>
      <w:tr w:rsidR="001E41F3" w:rsidRPr="00014E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14ED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14ED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4ED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4ED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14E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4ED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14ED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14ED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14ED0" w:rsidRDefault="001E41F3">
      <w:pPr>
        <w:sectPr w:rsidR="001E41F3" w:rsidRPr="00014E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014ED0" w:rsidRDefault="008B59BF" w:rsidP="008B59BF"/>
    <w:p w14:paraId="79A81575" w14:textId="77777777" w:rsidR="008B59BF" w:rsidRPr="00014ED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14ED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14ED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14ED0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B6A40B9" w14:textId="77777777" w:rsidR="00A02712" w:rsidRPr="00AB5FED" w:rsidRDefault="00A02712" w:rsidP="00A02712">
      <w:pPr>
        <w:pStyle w:val="Heading1"/>
      </w:pPr>
      <w:bookmarkStart w:id="2" w:name="_Toc460616241"/>
      <w:bookmarkStart w:id="3" w:name="_Toc460617102"/>
      <w:bookmarkStart w:id="4" w:name="_Toc162528639"/>
      <w:bookmarkEnd w:id="1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2"/>
      <w:bookmarkEnd w:id="3"/>
      <w:bookmarkEnd w:id="4"/>
    </w:p>
    <w:p w14:paraId="2641B800" w14:textId="77777777" w:rsidR="00A02712" w:rsidRPr="00AB5FED" w:rsidRDefault="00A02712" w:rsidP="00A02712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423C93B8" w14:textId="77777777" w:rsidR="00A02712" w:rsidRPr="00AB5FED" w:rsidRDefault="00A02712" w:rsidP="00A02712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28FBCAC5" w14:textId="77777777" w:rsidR="00A02712" w:rsidRPr="00AB5FED" w:rsidRDefault="00A02712" w:rsidP="00A02712">
      <w:pPr>
        <w:rPr>
          <w:lang w:eastAsia="x-none"/>
        </w:rPr>
      </w:pPr>
    </w:p>
    <w:p w14:paraId="5E9EA1A2" w14:textId="77777777" w:rsidR="00A02712" w:rsidRPr="00AB5FED" w:rsidRDefault="00A02712" w:rsidP="00A02712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A02712" w:rsidRPr="00AB5FED" w14:paraId="672229E9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BB4B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CDE5" w14:textId="77777777" w:rsidR="00A02712" w:rsidRPr="00AB5FED" w:rsidRDefault="00A02712" w:rsidP="007B42CE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6CAA" w14:textId="77777777" w:rsidR="00A02712" w:rsidRPr="00AB5FED" w:rsidRDefault="00A02712" w:rsidP="007B42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826" w14:textId="77777777" w:rsidR="00A02712" w:rsidRPr="00AB5FED" w:rsidRDefault="00A02712" w:rsidP="007B42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1F4" w14:textId="77777777" w:rsidR="00A02712" w:rsidRPr="00AB5FED" w:rsidRDefault="00A02712" w:rsidP="007B42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A02712" w:rsidRPr="00AB5FED" w14:paraId="36792C2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BB9E" w14:textId="77777777" w:rsidR="00A02712" w:rsidRPr="00AB5FED" w:rsidRDefault="00A02712" w:rsidP="007B42CE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C6C" w14:textId="77777777" w:rsidR="00A02712" w:rsidRPr="00AB5FED" w:rsidRDefault="00A02712" w:rsidP="007B42CE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44C6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3C18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83B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A02712" w:rsidRPr="00AB5FED" w14:paraId="6261250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FABB" w14:textId="77777777" w:rsidR="00A02712" w:rsidRPr="00AB5FED" w:rsidRDefault="00A02712" w:rsidP="007B42CE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CFF8" w14:textId="77777777" w:rsidR="00A02712" w:rsidRPr="00AB5FED" w:rsidRDefault="00A02712" w:rsidP="007B42CE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67B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146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630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A02712" w:rsidRPr="00AB5FED" w14:paraId="3A42448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49B" w14:textId="77777777" w:rsidR="00A02712" w:rsidRPr="00AB5FED" w:rsidRDefault="00A02712" w:rsidP="007B42CE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C2D4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14A9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627A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5F3" w14:textId="77777777" w:rsidR="00A02712" w:rsidRPr="00AB5FED" w:rsidRDefault="00A02712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1B4B99D4" w14:textId="77777777" w:rsidR="00A02712" w:rsidRPr="00AB5FED" w:rsidRDefault="00A02712" w:rsidP="00A02712"/>
    <w:p w14:paraId="3E5928FE" w14:textId="77777777" w:rsidR="00A02712" w:rsidRPr="00AB5FED" w:rsidRDefault="00A02712" w:rsidP="00A02712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A02712" w:rsidRPr="00AB5FED" w14:paraId="7AB1323C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5CFB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8AE" w14:textId="77777777" w:rsidR="00A02712" w:rsidRPr="00AB5FED" w:rsidRDefault="00A02712" w:rsidP="007B42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E97A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C4FD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E550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A02712" w:rsidRPr="00AB5FED" w14:paraId="5B44BCA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1184" w14:textId="77777777" w:rsidR="00A02712" w:rsidRPr="00AB5FED" w:rsidRDefault="00A02712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008C" w14:textId="77777777" w:rsidR="00A02712" w:rsidRPr="00AB5FED" w:rsidRDefault="00A02712" w:rsidP="007B42CE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BD9F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5088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4E18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337F162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C2E" w14:textId="77777777" w:rsidR="00A02712" w:rsidRPr="00AB5FED" w:rsidRDefault="00A02712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389" w14:textId="77777777" w:rsidR="00A02712" w:rsidRPr="00AB5FED" w:rsidRDefault="00A02712" w:rsidP="007B42CE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E4D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083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B0C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67449D2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9F9" w14:textId="77777777" w:rsidR="00A02712" w:rsidRPr="00AB5FED" w:rsidRDefault="00A02712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435" w14:textId="77777777" w:rsidR="00A02712" w:rsidRPr="00AB5FED" w:rsidRDefault="00A02712" w:rsidP="007B42CE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FB6C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33BB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4A13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022A001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0036" w14:textId="77777777" w:rsidR="00A02712" w:rsidRPr="00AB5FED" w:rsidRDefault="00A02712" w:rsidP="007B42CE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FCE" w14:textId="77777777" w:rsidR="00A02712" w:rsidRPr="003D5E8A" w:rsidRDefault="00A02712" w:rsidP="007B42CE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A05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6925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766C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281FEAF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AA62" w14:textId="77777777" w:rsidR="00A02712" w:rsidRPr="00AB5FED" w:rsidRDefault="00A02712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2947" w14:textId="77777777" w:rsidR="00A02712" w:rsidRPr="00AB5FED" w:rsidRDefault="00A02712" w:rsidP="007B42C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51B3" w14:textId="77777777" w:rsidR="00A02712" w:rsidRPr="00AB5FED" w:rsidRDefault="00A02712" w:rsidP="007B42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0FC1" w14:textId="77777777" w:rsidR="00A02712" w:rsidRPr="00AB5FED" w:rsidRDefault="00A02712" w:rsidP="007B42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1CC8" w14:textId="77777777" w:rsidR="00A02712" w:rsidRPr="00AB5FED" w:rsidRDefault="00A02712" w:rsidP="007B42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A02712" w:rsidRPr="00AB5FED" w14:paraId="0592EA2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E18F" w14:textId="77777777" w:rsidR="00A02712" w:rsidRPr="00AB5FED" w:rsidRDefault="00A02712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2C20" w14:textId="77777777" w:rsidR="00A02712" w:rsidRPr="00AB5FED" w:rsidRDefault="00A02712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A728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A12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9E25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A02712" w:rsidRPr="00AB5FED" w14:paraId="5D1F853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59E" w14:textId="77777777" w:rsidR="00A02712" w:rsidRPr="00AB5FED" w:rsidRDefault="00A02712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9B3B" w14:textId="77777777" w:rsidR="00A02712" w:rsidRPr="00AB5FED" w:rsidRDefault="00A02712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196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E873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F44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A02712" w:rsidRPr="00AB5FED" w14:paraId="562079C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D87" w14:textId="77777777" w:rsidR="00A02712" w:rsidRPr="00AB5FED" w:rsidRDefault="00A02712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6426" w14:textId="77777777" w:rsidR="00A02712" w:rsidRPr="00AB5FED" w:rsidRDefault="00A02712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D0D0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6837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1012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A02712" w:rsidRPr="00AB5FED" w14:paraId="22361A6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9437" w14:textId="77777777" w:rsidR="00A02712" w:rsidRPr="00AB5FED" w:rsidRDefault="00A02712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72E" w14:textId="77777777" w:rsidR="00A02712" w:rsidRPr="00AB5FED" w:rsidRDefault="00A02712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A0FC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8988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A22" w14:textId="77777777" w:rsidR="00A02712" w:rsidRPr="00AB5FED" w:rsidRDefault="00A02712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A02712" w:rsidRPr="00AB5FED" w14:paraId="5318BBE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9F7" w14:textId="77777777" w:rsidR="00A02712" w:rsidRPr="00AB5FED" w:rsidRDefault="00A02712" w:rsidP="007B42CE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9F5" w14:textId="77777777" w:rsidR="00A02712" w:rsidRPr="00AB5FED" w:rsidRDefault="00A02712" w:rsidP="007B42CE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C2CE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AC5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A8D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799BD04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6F3" w14:textId="77777777" w:rsidR="00A02712" w:rsidRPr="00AB5FED" w:rsidRDefault="00A02712" w:rsidP="007B42CE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4AA" w14:textId="77777777" w:rsidR="00A02712" w:rsidRPr="00AB5FED" w:rsidRDefault="00A02712" w:rsidP="007B42CE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8EF4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EC06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3AA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A02712" w:rsidRPr="00AB5FED" w14:paraId="4D53A25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EA5" w14:textId="77777777" w:rsidR="00A02712" w:rsidRPr="00AB5FED" w:rsidRDefault="00A02712" w:rsidP="007B42C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475" w14:textId="77777777" w:rsidR="00A02712" w:rsidRPr="00AB5FED" w:rsidRDefault="00A02712" w:rsidP="007B42CE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414B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3FA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14B0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A02712" w:rsidRPr="00AB5FED" w14:paraId="63838EF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CDEE" w14:textId="77777777" w:rsidR="00A02712" w:rsidRPr="00AB5FED" w:rsidRDefault="00A02712" w:rsidP="007B42C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F3A3" w14:textId="77777777" w:rsidR="00A02712" w:rsidRPr="00AB5FED" w:rsidRDefault="00A02712" w:rsidP="007B42CE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7554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EB6F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BF2" w14:textId="77777777" w:rsidR="00A02712" w:rsidRPr="00AB5FED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A02712" w:rsidRPr="00AB5FED" w14:paraId="29FE83A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A5C" w14:textId="77777777" w:rsidR="00A02712" w:rsidRPr="00AB5FED" w:rsidRDefault="00A02712" w:rsidP="007B42CE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80D8" w14:textId="77777777" w:rsidR="00A02712" w:rsidRPr="00AB5FED" w:rsidRDefault="00A02712" w:rsidP="007B42CE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94A5" w14:textId="77777777" w:rsidR="00A02712" w:rsidRPr="00AB5FED" w:rsidRDefault="00A02712" w:rsidP="007B42CE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DEF" w14:textId="77777777" w:rsidR="00A02712" w:rsidRPr="00AB5FED" w:rsidRDefault="00A02712" w:rsidP="007B42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1F3" w14:textId="77777777" w:rsidR="00A02712" w:rsidRPr="00AB5FED" w:rsidRDefault="00A02712" w:rsidP="007B42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A02712" w:rsidRPr="00AB5FED" w14:paraId="5D96785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94DA" w14:textId="77777777" w:rsidR="00A02712" w:rsidRPr="00AB5FED" w:rsidRDefault="00A02712" w:rsidP="007B42CE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F1D" w14:textId="77777777" w:rsidR="00A02712" w:rsidRPr="00AB5FED" w:rsidRDefault="00A02712" w:rsidP="007B42CE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CB0" w14:textId="77777777" w:rsidR="00A02712" w:rsidRPr="00AB5FED" w:rsidRDefault="00A02712" w:rsidP="007B42CE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6BC6" w14:textId="77777777" w:rsidR="00A02712" w:rsidRPr="00AB5FED" w:rsidRDefault="00A02712" w:rsidP="007B42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A9F" w14:textId="77777777" w:rsidR="00A02712" w:rsidRPr="00AB5FED" w:rsidRDefault="00A02712" w:rsidP="007B42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A02712" w:rsidRPr="00AB5FED" w14:paraId="6F61CE9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0B5" w14:textId="77777777" w:rsidR="00A02712" w:rsidRPr="00E75ED1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4AF" w14:textId="77777777" w:rsidR="00A02712" w:rsidRDefault="00A02712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AD3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94E8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6379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02712" w:rsidRPr="00AB5FED" w14:paraId="2422AAC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EC40" w14:textId="77777777" w:rsidR="00A02712" w:rsidRPr="00E75ED1" w:rsidRDefault="00A02712" w:rsidP="007B42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1EF" w14:textId="77777777" w:rsidR="00A02712" w:rsidRDefault="00A02712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E784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DE9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A055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A02712" w:rsidRPr="00AB5FED" w14:paraId="036107B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714" w14:textId="77777777" w:rsidR="00A02712" w:rsidRDefault="00A02712" w:rsidP="007B42CE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16BA" w14:textId="77777777" w:rsidR="00A02712" w:rsidRDefault="00A02712" w:rsidP="007B42CE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CF4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F3E" w14:textId="77777777" w:rsidR="00A02712" w:rsidRPr="002C67A5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F39" w14:textId="77777777" w:rsidR="00A02712" w:rsidRPr="002C67A5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02712" w:rsidRPr="00AB5FED" w14:paraId="4EAB164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B99" w14:textId="77777777" w:rsidR="00A02712" w:rsidRPr="00E75ED1" w:rsidRDefault="00A02712" w:rsidP="007B42CE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E2F" w14:textId="77777777" w:rsidR="00A02712" w:rsidRDefault="00A02712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D23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73B2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568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A02712" w:rsidRPr="00AB5FED" w14:paraId="0F02A66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749" w14:textId="77777777" w:rsidR="00A02712" w:rsidRPr="00E75ED1" w:rsidRDefault="00A02712" w:rsidP="007B42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77CD" w14:textId="77777777" w:rsidR="00A02712" w:rsidRDefault="00A02712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ABA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D0BC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ADB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A02712" w:rsidRPr="00AB5FED" w14:paraId="05FBAA0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1434" w14:textId="77777777" w:rsidR="00A02712" w:rsidRPr="00E75ED1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2D7" w14:textId="77777777" w:rsidR="00A02712" w:rsidRDefault="00A02712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700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AD1E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B18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02712" w:rsidRPr="00AB5FED" w14:paraId="461D758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6DD" w14:textId="77777777" w:rsidR="00A02712" w:rsidRPr="00E75ED1" w:rsidRDefault="00A02712" w:rsidP="007B42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15FB" w14:textId="77777777" w:rsidR="00A02712" w:rsidRDefault="00A02712" w:rsidP="007B42CE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12C7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8E8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33D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A02712" w:rsidRPr="00AB5FED" w14:paraId="089B203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1C4" w14:textId="77777777" w:rsidR="00A02712" w:rsidRDefault="00A02712" w:rsidP="007B42C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F1B" w14:textId="77777777" w:rsidR="00A02712" w:rsidRPr="002C67A5" w:rsidRDefault="00A02712" w:rsidP="007B42CE">
            <w:pPr>
              <w:pStyle w:val="TAL"/>
              <w:rPr>
                <w:lang w:val="nl-NL" w:eastAsia="zh-CN"/>
              </w:rPr>
            </w:pPr>
            <w:r>
              <w:t xml:space="preserve">Max number immediate </w:t>
            </w:r>
            <w:proofErr w:type="spellStart"/>
            <w: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605" w14:textId="77777777" w:rsidR="00A02712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75C" w14:textId="77777777" w:rsidR="00A02712" w:rsidRPr="002C67A5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FA38" w14:textId="77777777" w:rsidR="00A02712" w:rsidRPr="002C67A5" w:rsidRDefault="00A02712" w:rsidP="007B42CE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A02712" w:rsidRPr="00AB5FED" w14:paraId="3FE44DC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D112" w14:textId="77777777" w:rsidR="00A02712" w:rsidRDefault="00A02712" w:rsidP="007B42CE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7961" w14:textId="77777777" w:rsidR="00A02712" w:rsidRDefault="00A02712" w:rsidP="007B42CE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4FE8" w14:textId="77777777" w:rsidR="00A02712" w:rsidRDefault="00A02712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7709" w14:textId="77777777" w:rsidR="00A02712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6292" w14:textId="77777777" w:rsidR="00A02712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:rsidDel="009911E4" w14:paraId="2647D38C" w14:textId="7BCC8D4D" w:rsidTr="007B42CE">
        <w:trPr>
          <w:trHeight w:val="341"/>
          <w:del w:id="5" w:author="Ericsson" w:date="2024-04-06T13:4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F9B2" w14:textId="56BE0A51" w:rsidR="00A02712" w:rsidDel="009911E4" w:rsidRDefault="00A02712" w:rsidP="007B42CE">
            <w:pPr>
              <w:pStyle w:val="TAL"/>
              <w:rPr>
                <w:del w:id="6" w:author="Ericsson" w:date="2024-04-06T13:45:00Z"/>
              </w:rPr>
            </w:pPr>
            <w:del w:id="7" w:author="Ericsson" w:date="2024-04-06T13:45:00Z">
              <w:r w:rsidRPr="00713ADA" w:rsidDel="009911E4">
                <w:delText xml:space="preserve">Subclause 5.15 of </w:delText>
              </w:r>
              <w:r w:rsidRPr="002E7CFA" w:rsidDel="009911E4">
                <w:delText>3GPP TS 22.280 [</w:delText>
              </w:r>
              <w:r w:rsidRPr="00D22941" w:rsidDel="009911E4">
                <w:delText>17</w:delText>
              </w:r>
              <w:r w:rsidRPr="002E7CFA" w:rsidDel="009911E4">
                <w:delText>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2EB" w14:textId="0B3BF83E" w:rsidR="00A02712" w:rsidDel="009911E4" w:rsidRDefault="00A02712" w:rsidP="007B42CE">
            <w:pPr>
              <w:pStyle w:val="TAL"/>
              <w:rPr>
                <w:del w:id="8" w:author="Ericsson" w:date="2024-04-06T13:45:00Z"/>
              </w:rPr>
            </w:pPr>
            <w:del w:id="9" w:author="Ericsson" w:date="2024-04-06T13:45:00Z">
              <w:r w:rsidRPr="002E7CFA" w:rsidDel="009911E4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E8BB" w14:textId="16AF291C" w:rsidR="00A02712" w:rsidDel="009911E4" w:rsidRDefault="00A02712" w:rsidP="007B42CE">
            <w:pPr>
              <w:pStyle w:val="TAL"/>
              <w:jc w:val="center"/>
              <w:rPr>
                <w:del w:id="10" w:author="Ericsson" w:date="2024-04-06T13:4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3555" w14:textId="58C8CEB1" w:rsidR="00A02712" w:rsidDel="009911E4" w:rsidRDefault="00A02712" w:rsidP="007B42CE">
            <w:pPr>
              <w:pStyle w:val="TAL"/>
              <w:jc w:val="center"/>
              <w:rPr>
                <w:del w:id="11" w:author="Ericsson" w:date="2024-04-06T13:4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132" w14:textId="2AAE4CFF" w:rsidR="00A02712" w:rsidDel="009911E4" w:rsidRDefault="00A02712" w:rsidP="007B42CE">
            <w:pPr>
              <w:pStyle w:val="TAL"/>
              <w:jc w:val="center"/>
              <w:rPr>
                <w:del w:id="12" w:author="Ericsson" w:date="2024-04-06T13:45:00Z"/>
              </w:rPr>
            </w:pPr>
          </w:p>
        </w:tc>
      </w:tr>
      <w:tr w:rsidR="00A02712" w:rsidRPr="00AB5FED" w:rsidDel="009911E4" w14:paraId="00D1BB66" w14:textId="405D16BB" w:rsidTr="007B42CE">
        <w:trPr>
          <w:trHeight w:val="341"/>
          <w:del w:id="13" w:author="Ericsson" w:date="2024-04-06T13:4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672B" w14:textId="7155CBCA" w:rsidR="00A02712" w:rsidDel="009911E4" w:rsidRDefault="00A02712" w:rsidP="007B42CE">
            <w:pPr>
              <w:pStyle w:val="TAL"/>
              <w:rPr>
                <w:del w:id="14" w:author="Ericsson" w:date="2024-04-06T13:4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B722" w14:textId="2C7D5573" w:rsidR="00A02712" w:rsidDel="009911E4" w:rsidRDefault="00A02712" w:rsidP="007B42CE">
            <w:pPr>
              <w:pStyle w:val="TAL"/>
              <w:rPr>
                <w:del w:id="15" w:author="Ericsson" w:date="2024-04-06T13:45:00Z"/>
              </w:rPr>
            </w:pPr>
            <w:del w:id="16" w:author="Ericsson" w:date="2024-04-06T13:45:00Z">
              <w:r w:rsidRPr="002E7CFA" w:rsidDel="009911E4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7D61" w14:textId="4C1F8B2B" w:rsidR="00A02712" w:rsidDel="009911E4" w:rsidRDefault="00A02712" w:rsidP="007B42CE">
            <w:pPr>
              <w:pStyle w:val="TAL"/>
              <w:jc w:val="center"/>
              <w:rPr>
                <w:del w:id="17" w:author="Ericsson" w:date="2024-04-06T13:45:00Z"/>
              </w:rPr>
            </w:pPr>
            <w:del w:id="18" w:author="Ericsson" w:date="2024-04-06T13:45:00Z">
              <w:r w:rsidDel="009911E4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A69C" w14:textId="0FE85696" w:rsidR="00A02712" w:rsidDel="009911E4" w:rsidRDefault="00A02712" w:rsidP="007B42CE">
            <w:pPr>
              <w:pStyle w:val="TAL"/>
              <w:jc w:val="center"/>
              <w:rPr>
                <w:del w:id="19" w:author="Ericsson" w:date="2024-04-06T13:45:00Z"/>
              </w:rPr>
            </w:pPr>
            <w:del w:id="20" w:author="Ericsson" w:date="2024-04-06T13:45:00Z">
              <w:r w:rsidRPr="002E7CFA" w:rsidDel="009911E4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AD9A" w14:textId="623FB058" w:rsidR="00A02712" w:rsidDel="009911E4" w:rsidRDefault="00A02712" w:rsidP="007B42CE">
            <w:pPr>
              <w:pStyle w:val="TAL"/>
              <w:jc w:val="center"/>
              <w:rPr>
                <w:del w:id="21" w:author="Ericsson" w:date="2024-04-06T13:45:00Z"/>
              </w:rPr>
            </w:pPr>
            <w:del w:id="22" w:author="Ericsson" w:date="2024-04-06T13:45:00Z">
              <w:r w:rsidRPr="002E7CFA" w:rsidDel="009911E4">
                <w:delText>Y</w:delText>
              </w:r>
            </w:del>
          </w:p>
        </w:tc>
      </w:tr>
      <w:tr w:rsidR="00A02712" w:rsidRPr="00AB5FED" w14:paraId="4A2FC17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25A" w14:textId="77777777" w:rsidR="00A02712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650" w14:textId="77777777" w:rsidR="00A02712" w:rsidRPr="002E7CFA" w:rsidRDefault="00A02712" w:rsidP="007B42CE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236" w14:textId="77777777" w:rsidR="00A02712" w:rsidRDefault="00A02712" w:rsidP="007B42C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D3DB" w14:textId="77777777" w:rsidR="00A02712" w:rsidRPr="002E7CFA" w:rsidRDefault="00A02712" w:rsidP="007B42CE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D86" w14:textId="77777777" w:rsidR="00A02712" w:rsidRPr="002E7CFA" w:rsidRDefault="00A02712" w:rsidP="007B42CE">
            <w:pPr>
              <w:pStyle w:val="TAL"/>
              <w:jc w:val="center"/>
            </w:pPr>
          </w:p>
        </w:tc>
      </w:tr>
      <w:tr w:rsidR="00A02712" w:rsidRPr="00AB5FED" w14:paraId="7578D8C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89CA" w14:textId="77777777" w:rsidR="00A02712" w:rsidRDefault="00A02712" w:rsidP="007B42CE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8C3" w14:textId="77777777" w:rsidR="00A02712" w:rsidRPr="002E7CFA" w:rsidRDefault="00A02712" w:rsidP="007B42CE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642A" w14:textId="77777777" w:rsidR="00A02712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95C" w14:textId="77777777" w:rsidR="00A02712" w:rsidRPr="002E7CFA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49B1" w14:textId="77777777" w:rsidR="00A02712" w:rsidRPr="002E7CFA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14:paraId="3965307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897" w14:textId="77777777" w:rsidR="00A02712" w:rsidRDefault="00A02712" w:rsidP="007B42CE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0670" w14:textId="77777777" w:rsidR="00A02712" w:rsidRPr="002E7CFA" w:rsidRDefault="00A02712" w:rsidP="007B42CE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1DF" w14:textId="77777777" w:rsidR="00A02712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32A" w14:textId="77777777" w:rsidR="00A02712" w:rsidRPr="002E7CFA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337" w14:textId="77777777" w:rsidR="00A02712" w:rsidRPr="002E7CFA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14:paraId="3EEE0E5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3D1D" w14:textId="77777777" w:rsidR="00A02712" w:rsidRDefault="00A02712" w:rsidP="007B42CE">
            <w:pPr>
              <w:pStyle w:val="TAL"/>
            </w:pPr>
            <w:r>
              <w:lastRenderedPageBreak/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35B" w14:textId="77777777" w:rsidR="00A02712" w:rsidRPr="002E7CFA" w:rsidRDefault="00A02712" w:rsidP="007B42CE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1A3D" w14:textId="77777777" w:rsidR="00A02712" w:rsidRDefault="00A02712" w:rsidP="007B42CE">
            <w:pPr>
              <w:pStyle w:val="TAL"/>
              <w:jc w:val="center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6822" w14:textId="77777777" w:rsidR="00A02712" w:rsidRPr="002E7CFA" w:rsidRDefault="00A02712" w:rsidP="007B42CE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AF41" w14:textId="77777777" w:rsidR="00A02712" w:rsidRPr="002E7CFA" w:rsidRDefault="00A02712" w:rsidP="007B42CE">
            <w:pPr>
              <w:pStyle w:val="TAL"/>
              <w:jc w:val="center"/>
            </w:pPr>
            <w:r w:rsidRPr="006C0883">
              <w:t>Y</w:t>
            </w:r>
          </w:p>
        </w:tc>
      </w:tr>
      <w:tr w:rsidR="00A02712" w:rsidRPr="00AB5FED" w14:paraId="74B85D8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64F" w14:textId="77777777" w:rsidR="00A02712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68F3" w14:textId="77777777" w:rsidR="00A02712" w:rsidRPr="002E7CFA" w:rsidRDefault="00A02712" w:rsidP="007B42CE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3D4" w14:textId="77777777" w:rsidR="00A02712" w:rsidRDefault="00A02712" w:rsidP="007B42CE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281B" w14:textId="77777777" w:rsidR="00A02712" w:rsidRPr="002E7CFA" w:rsidRDefault="00A02712" w:rsidP="007B42CE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05A" w14:textId="77777777" w:rsidR="00A02712" w:rsidRPr="002E7CFA" w:rsidRDefault="00A02712" w:rsidP="007B42CE">
            <w:pPr>
              <w:pStyle w:val="TAL"/>
              <w:jc w:val="center"/>
            </w:pPr>
            <w:r w:rsidRPr="006C0883">
              <w:t>Y</w:t>
            </w:r>
          </w:p>
        </w:tc>
      </w:tr>
      <w:tr w:rsidR="00A02712" w:rsidRPr="00AB5FED" w14:paraId="31D8F7D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76F5" w14:textId="77777777" w:rsidR="00A02712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90B7" w14:textId="77777777" w:rsidR="00A02712" w:rsidRPr="002E7CFA" w:rsidRDefault="00A02712" w:rsidP="007B42CE">
            <w:pPr>
              <w:pStyle w:val="TAL"/>
            </w:pPr>
            <w:r>
              <w:t>&gt; List of p</w:t>
            </w:r>
            <w:r w:rsidRPr="00D94A9A">
              <w:t xml:space="preserve">referred voice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BB0" w14:textId="77777777" w:rsidR="00A02712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30C" w14:textId="77777777" w:rsidR="00A02712" w:rsidRPr="002E7CFA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C178" w14:textId="77777777" w:rsidR="00A02712" w:rsidRPr="002E7CFA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14:paraId="57CA406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4AF" w14:textId="77777777" w:rsidR="00A02712" w:rsidRDefault="00A02712" w:rsidP="007B42CE">
            <w:pPr>
              <w:pStyle w:val="TAL"/>
            </w:pPr>
            <w:r>
              <w:t>Sub</w:t>
            </w:r>
            <w:r w:rsidRPr="000C39AD">
              <w:t>clause 6.2.3.7.13</w:t>
            </w:r>
            <w:r>
              <w:t xml:space="preserve"> of </w:t>
            </w:r>
            <w:r w:rsidRPr="000C39AD">
              <w:t>3GPP</w:t>
            </w:r>
            <w:r>
              <w:t> </w:t>
            </w:r>
            <w:r w:rsidRPr="000C39AD">
              <w:t>TS</w:t>
            </w:r>
            <w:r>
              <w:t> </w:t>
            </w:r>
            <w:r w:rsidRPr="000C39AD">
              <w:t>22.179</w:t>
            </w:r>
            <w:r>
              <w:t> </w:t>
            </w:r>
            <w:r w:rsidRPr="000C39AD"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A128" w14:textId="77777777" w:rsidR="00A02712" w:rsidRDefault="00A02712" w:rsidP="007B42CE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E71" w14:textId="77777777" w:rsidR="00A02712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56C1" w14:textId="77777777" w:rsidR="00A02712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4EC" w14:textId="77777777" w:rsidR="00A02712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14:paraId="6047029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CB59" w14:textId="77777777" w:rsidR="00A02712" w:rsidRDefault="00A02712" w:rsidP="007B42CE">
            <w:pPr>
              <w:pStyle w:val="TAL"/>
            </w:pPr>
            <w:r w:rsidRPr="0024046A"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C896" w14:textId="77777777" w:rsidR="00A02712" w:rsidRDefault="00A02712" w:rsidP="007B42CE">
            <w:pPr>
              <w:pStyle w:val="TAL"/>
            </w:pPr>
            <w:r w:rsidRPr="0024046A">
              <w:t>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F42" w14:textId="77777777" w:rsidR="00A02712" w:rsidRDefault="00A02712" w:rsidP="007B42CE">
            <w:pPr>
              <w:pStyle w:val="TAL"/>
              <w:jc w:val="center"/>
            </w:pPr>
            <w:r w:rsidRPr="0024046A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CCBA" w14:textId="77777777" w:rsidR="00A02712" w:rsidRDefault="00A02712" w:rsidP="007B42CE">
            <w:pPr>
              <w:pStyle w:val="TAL"/>
              <w:jc w:val="center"/>
            </w:pPr>
            <w:r w:rsidRPr="0024046A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EF09" w14:textId="77777777" w:rsidR="00A02712" w:rsidRDefault="00A02712" w:rsidP="007B42CE">
            <w:pPr>
              <w:pStyle w:val="TAL"/>
              <w:jc w:val="center"/>
            </w:pPr>
            <w:r w:rsidRPr="0024046A">
              <w:t>Y</w:t>
            </w:r>
          </w:p>
        </w:tc>
      </w:tr>
      <w:tr w:rsidR="00A02712" w:rsidRPr="00AB5FED" w14:paraId="2B7619B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7ED" w14:textId="77777777" w:rsidR="00A02712" w:rsidRDefault="00A02712" w:rsidP="007B42CE">
            <w:pPr>
              <w:pStyle w:val="TAL"/>
            </w:pPr>
            <w:r w:rsidRPr="00C4045F"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3FF" w14:textId="77777777" w:rsidR="00A02712" w:rsidRDefault="00A02712" w:rsidP="007B42CE">
            <w:pPr>
              <w:pStyle w:val="TAL"/>
            </w:pPr>
            <w:r w:rsidRPr="00C4045F"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09D" w14:textId="77777777" w:rsidR="00A02712" w:rsidRDefault="00A02712" w:rsidP="007B42CE">
            <w:pPr>
              <w:pStyle w:val="TAL"/>
              <w:jc w:val="center"/>
            </w:pPr>
            <w:r w:rsidRPr="00C4045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538" w14:textId="77777777" w:rsidR="00A02712" w:rsidRDefault="00A02712" w:rsidP="007B42CE">
            <w:pPr>
              <w:pStyle w:val="TAL"/>
              <w:jc w:val="center"/>
            </w:pPr>
            <w:r w:rsidRPr="00C4045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E453" w14:textId="77777777" w:rsidR="00A02712" w:rsidRDefault="00A02712" w:rsidP="007B42CE">
            <w:pPr>
              <w:pStyle w:val="TAL"/>
              <w:jc w:val="center"/>
            </w:pPr>
            <w:r w:rsidRPr="00C4045F">
              <w:t>Y</w:t>
            </w:r>
          </w:p>
        </w:tc>
      </w:tr>
      <w:tr w:rsidR="00A02712" w:rsidRPr="00AB5FED" w14:paraId="36C4091C" w14:textId="77777777" w:rsidTr="007B42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250" w14:textId="77777777" w:rsidR="00A02712" w:rsidRDefault="00A02712" w:rsidP="007B42CE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728B0B88" w14:textId="77777777" w:rsidR="00A02712" w:rsidRDefault="00A02712" w:rsidP="007B42CE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  <w:p w14:paraId="5B466601" w14:textId="77777777" w:rsidR="00A02712" w:rsidRPr="00AB5FED" w:rsidRDefault="00A02712" w:rsidP="007B42CE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199E3B5C" w14:textId="77777777" w:rsidR="00A02712" w:rsidRPr="00AB5FED" w:rsidRDefault="00A02712" w:rsidP="00A02712"/>
    <w:p w14:paraId="6657F723" w14:textId="77777777" w:rsidR="00A02712" w:rsidRPr="00AB5FED" w:rsidRDefault="00A02712" w:rsidP="00A02712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A02712" w:rsidRPr="00AB5FED" w14:paraId="0EBA88E1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D4D4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9E0F" w14:textId="77777777" w:rsidR="00A02712" w:rsidRPr="00AB5FED" w:rsidRDefault="00A02712" w:rsidP="007B42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8582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A0D1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74E6" w14:textId="77777777" w:rsidR="00A02712" w:rsidRPr="00AB5FED" w:rsidRDefault="00A02712" w:rsidP="007B42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A02712" w:rsidRPr="00AB5FED" w14:paraId="15F6B74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D3BE" w14:textId="77777777" w:rsidR="00A02712" w:rsidRPr="00AB5FED" w:rsidRDefault="00A02712" w:rsidP="007B42CE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D5C0" w14:textId="77777777" w:rsidR="00A02712" w:rsidRPr="00AB5FED" w:rsidRDefault="00A02712" w:rsidP="007B42CE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E34B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518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C32E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1324F88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99B3" w14:textId="77777777" w:rsidR="00A02712" w:rsidRPr="00AB5FED" w:rsidRDefault="00A02712" w:rsidP="007B42CE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3461" w14:textId="77777777" w:rsidR="00A02712" w:rsidRPr="00AB5FED" w:rsidRDefault="00A02712" w:rsidP="007B42CE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4A9A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B5DD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06F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6281B6C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C72" w14:textId="77777777" w:rsidR="00A02712" w:rsidRPr="00AB5FED" w:rsidRDefault="00A02712" w:rsidP="007B42C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9AFF" w14:textId="77777777" w:rsidR="00A02712" w:rsidRPr="00AB5FED" w:rsidRDefault="00A02712" w:rsidP="007B42CE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A59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3DA2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5FDE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736095F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56E" w14:textId="77777777" w:rsidR="00A02712" w:rsidRPr="00AB5FED" w:rsidRDefault="00A02712" w:rsidP="007B42CE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2538F9D7" w14:textId="77777777" w:rsidR="00A02712" w:rsidRPr="00AB5FED" w:rsidRDefault="00A02712" w:rsidP="007B42CE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6E85" w14:textId="77777777" w:rsidR="00A02712" w:rsidRPr="00AB5FED" w:rsidRDefault="00A02712" w:rsidP="007B42CE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DBF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287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CC39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6F957BD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79E" w14:textId="77777777" w:rsidR="00A02712" w:rsidRPr="00AB5FED" w:rsidRDefault="00A02712" w:rsidP="007B42CE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02A2037A" w14:textId="77777777" w:rsidR="00A02712" w:rsidRPr="00AB5FED" w:rsidRDefault="00A02712" w:rsidP="007B42CE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1C6C0217" w14:textId="77777777" w:rsidR="00A02712" w:rsidRPr="00AB5FED" w:rsidRDefault="00A02712" w:rsidP="007B42CE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EA9F" w14:textId="77777777" w:rsidR="00A02712" w:rsidRPr="00AB5FED" w:rsidRDefault="00A02712" w:rsidP="007B42CE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46E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4BE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FC44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12738A1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D235" w14:textId="77777777" w:rsidR="00A02712" w:rsidRPr="00AB5FED" w:rsidRDefault="00A02712" w:rsidP="007B42CE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11361E16" w14:textId="77777777" w:rsidR="00A02712" w:rsidRPr="00AB5FED" w:rsidRDefault="00A02712" w:rsidP="007B42CE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642CFBDF" w14:textId="77777777" w:rsidR="00A02712" w:rsidRPr="00AB5FED" w:rsidRDefault="00A02712" w:rsidP="007B42CE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7799" w14:textId="77777777" w:rsidR="00A02712" w:rsidRPr="00AB5FED" w:rsidRDefault="00A02712" w:rsidP="007B42CE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D66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391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912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48DE3C0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8E8" w14:textId="77777777" w:rsidR="00A02712" w:rsidRPr="00AB5FED" w:rsidRDefault="00A02712" w:rsidP="007B42CE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7D50BA59" w14:textId="77777777" w:rsidR="00A02712" w:rsidRPr="00AB5FED" w:rsidRDefault="00A02712" w:rsidP="007B42CE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218" w14:textId="77777777" w:rsidR="00A02712" w:rsidRPr="00AB5FED" w:rsidRDefault="00A02712" w:rsidP="007B42CE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CA4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92B8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46BB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14A805D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3541" w14:textId="77777777" w:rsidR="00A02712" w:rsidRPr="00AB5FED" w:rsidRDefault="00A02712" w:rsidP="007B42CE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33F" w14:textId="77777777" w:rsidR="00A02712" w:rsidRPr="00AB5FED" w:rsidRDefault="00A02712" w:rsidP="007B42CE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069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4F9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4C5B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A02712" w:rsidRPr="00AB5FED" w14:paraId="16915C4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214" w14:textId="77777777" w:rsidR="00A02712" w:rsidRDefault="00A02712" w:rsidP="007B42CE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4FEED73B" w14:textId="77777777" w:rsidR="00A02712" w:rsidRPr="00AB5FED" w:rsidRDefault="00A02712" w:rsidP="007B42CE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18C3D498" w14:textId="77777777" w:rsidR="00A02712" w:rsidRPr="00AB5FED" w:rsidRDefault="00A02712" w:rsidP="007B42CE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7CBF" w14:textId="77777777" w:rsidR="00A02712" w:rsidRPr="00AB5FED" w:rsidRDefault="00A02712" w:rsidP="007B42CE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7B2" w14:textId="77777777" w:rsidR="00A02712" w:rsidRPr="00AB5FED" w:rsidRDefault="00A02712" w:rsidP="007B42C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AF79" w14:textId="77777777" w:rsidR="00A02712" w:rsidRPr="00AB5FED" w:rsidRDefault="00A02712" w:rsidP="007B42CE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FE1" w14:textId="77777777" w:rsidR="00A02712" w:rsidRPr="00AB5FED" w:rsidRDefault="00A02712" w:rsidP="007B42CE">
            <w:pPr>
              <w:pStyle w:val="TAL"/>
              <w:jc w:val="center"/>
            </w:pPr>
          </w:p>
        </w:tc>
      </w:tr>
      <w:tr w:rsidR="00A02712" w:rsidRPr="00AB5FED" w14:paraId="5AF9DAA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61D" w14:textId="77777777" w:rsidR="00A02712" w:rsidRPr="00AB5FED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3D1" w14:textId="77777777" w:rsidR="00A02712" w:rsidRPr="00AB5FED" w:rsidRDefault="00A02712" w:rsidP="007B42CE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C760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E88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DD63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14:paraId="4CD6D62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3C7F" w14:textId="77777777" w:rsidR="00A02712" w:rsidRPr="00AB5FED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B492" w14:textId="77777777" w:rsidR="00A02712" w:rsidRPr="00AB5FED" w:rsidRDefault="00A02712" w:rsidP="007B42CE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61C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1E8A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8366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14:paraId="755D39D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71B" w14:textId="77777777" w:rsidR="00A02712" w:rsidRPr="00AB5FED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8374" w14:textId="77777777" w:rsidR="00A02712" w:rsidRPr="00AB5FED" w:rsidRDefault="00A02712" w:rsidP="007B42CE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184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FC5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1BC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14:paraId="27D72CF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034" w14:textId="77777777" w:rsidR="00A02712" w:rsidRPr="00AB5FED" w:rsidRDefault="00A02712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F4D" w14:textId="77777777" w:rsidR="00A02712" w:rsidRPr="00AB5FED" w:rsidRDefault="00A02712" w:rsidP="007B42CE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1097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5F7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142" w14:textId="77777777" w:rsidR="00A02712" w:rsidRPr="00AB5FED" w:rsidDel="0068592C" w:rsidRDefault="00A02712" w:rsidP="007B42CE">
            <w:pPr>
              <w:pStyle w:val="TAL"/>
              <w:jc w:val="center"/>
            </w:pPr>
            <w:r>
              <w:t>Y</w:t>
            </w:r>
          </w:p>
        </w:tc>
      </w:tr>
      <w:tr w:rsidR="00A02712" w:rsidRPr="00AB5FED" w14:paraId="1056947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AA1" w14:textId="77777777" w:rsidR="00A02712" w:rsidRDefault="00A02712" w:rsidP="007B42CE">
            <w:pPr>
              <w:pStyle w:val="TAL"/>
            </w:pPr>
            <w:r w:rsidRPr="00AB5FED">
              <w:t>[R-7.15-001]</w:t>
            </w:r>
            <w:r>
              <w:t>,</w:t>
            </w:r>
          </w:p>
          <w:p w14:paraId="7503F61C" w14:textId="77777777" w:rsidR="00A02712" w:rsidRPr="00AB5FED" w:rsidRDefault="00A02712" w:rsidP="007B42CE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625" w14:textId="77777777" w:rsidR="00A02712" w:rsidRPr="00AB5FED" w:rsidRDefault="00A02712" w:rsidP="007B42CE">
            <w:pPr>
              <w:pStyle w:val="TAL"/>
            </w:pPr>
            <w:r w:rsidRPr="00AB5FED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A96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A1D5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2D17" w14:textId="77777777" w:rsidR="00A02712" w:rsidRPr="00AB5FED" w:rsidRDefault="00A02712" w:rsidP="007B42CE">
            <w:pPr>
              <w:pStyle w:val="TAL"/>
              <w:jc w:val="center"/>
            </w:pPr>
            <w:r w:rsidRPr="00AB5FED">
              <w:t>Y</w:t>
            </w:r>
          </w:p>
        </w:tc>
      </w:tr>
    </w:tbl>
    <w:p w14:paraId="68C9CD36" w14:textId="77777777" w:rsidR="001E41F3" w:rsidRPr="00014ED0" w:rsidRDefault="001E41F3"/>
    <w:p w14:paraId="6CEEA683" w14:textId="7EFDEE9C" w:rsidR="008B59BF" w:rsidRPr="00014ED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14ED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10C1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14ED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910C18">
        <w:rPr>
          <w:rFonts w:ascii="Arial" w:hAnsi="Arial" w:cs="Arial"/>
          <w:color w:val="FF0000"/>
          <w:sz w:val="28"/>
          <w:szCs w:val="28"/>
        </w:rPr>
        <w:t>s</w:t>
      </w:r>
      <w:r w:rsidRPr="00014ED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014E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C698F" w14:textId="77777777" w:rsidR="00F72AB4" w:rsidRDefault="00F72AB4">
      <w:r>
        <w:separator/>
      </w:r>
    </w:p>
  </w:endnote>
  <w:endnote w:type="continuationSeparator" w:id="0">
    <w:p w14:paraId="374D66C5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9F93" w14:textId="77777777" w:rsidR="00F72AB4" w:rsidRDefault="00F72AB4">
      <w:r>
        <w:separator/>
      </w:r>
    </w:p>
  </w:footnote>
  <w:footnote w:type="continuationSeparator" w:id="0">
    <w:p w14:paraId="6DA6C82D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4ED0"/>
    <w:rsid w:val="00022E4A"/>
    <w:rsid w:val="00050158"/>
    <w:rsid w:val="00062E3F"/>
    <w:rsid w:val="000669B8"/>
    <w:rsid w:val="00082DBB"/>
    <w:rsid w:val="00086715"/>
    <w:rsid w:val="000A6394"/>
    <w:rsid w:val="000B7FED"/>
    <w:rsid w:val="000C038A"/>
    <w:rsid w:val="000C6598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3E5858"/>
    <w:rsid w:val="004072FC"/>
    <w:rsid w:val="00410371"/>
    <w:rsid w:val="004242F1"/>
    <w:rsid w:val="00437A50"/>
    <w:rsid w:val="00444F77"/>
    <w:rsid w:val="00455DBD"/>
    <w:rsid w:val="00471FB0"/>
    <w:rsid w:val="00476010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D170A"/>
    <w:rsid w:val="005D5470"/>
    <w:rsid w:val="005E2C44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C37D2"/>
    <w:rsid w:val="006D23CC"/>
    <w:rsid w:val="006D3F38"/>
    <w:rsid w:val="006E21FB"/>
    <w:rsid w:val="00701A24"/>
    <w:rsid w:val="00754C20"/>
    <w:rsid w:val="007773E7"/>
    <w:rsid w:val="00792342"/>
    <w:rsid w:val="007970F5"/>
    <w:rsid w:val="007977A8"/>
    <w:rsid w:val="007B1648"/>
    <w:rsid w:val="007B512A"/>
    <w:rsid w:val="007B7072"/>
    <w:rsid w:val="007C2097"/>
    <w:rsid w:val="007D6A07"/>
    <w:rsid w:val="007D771B"/>
    <w:rsid w:val="007F7259"/>
    <w:rsid w:val="008040A8"/>
    <w:rsid w:val="008279FA"/>
    <w:rsid w:val="008626E7"/>
    <w:rsid w:val="008664E2"/>
    <w:rsid w:val="00870EE7"/>
    <w:rsid w:val="008863B9"/>
    <w:rsid w:val="008A45A6"/>
    <w:rsid w:val="008A62B0"/>
    <w:rsid w:val="008B59BF"/>
    <w:rsid w:val="008F3789"/>
    <w:rsid w:val="008F686C"/>
    <w:rsid w:val="00910C18"/>
    <w:rsid w:val="00911F6A"/>
    <w:rsid w:val="009148DE"/>
    <w:rsid w:val="00941E30"/>
    <w:rsid w:val="009777D9"/>
    <w:rsid w:val="009911E4"/>
    <w:rsid w:val="00991B88"/>
    <w:rsid w:val="00997B06"/>
    <w:rsid w:val="009A1C40"/>
    <w:rsid w:val="009A5753"/>
    <w:rsid w:val="009A579D"/>
    <w:rsid w:val="009E1A96"/>
    <w:rsid w:val="009E3297"/>
    <w:rsid w:val="009F734F"/>
    <w:rsid w:val="00A02712"/>
    <w:rsid w:val="00A246B6"/>
    <w:rsid w:val="00A408E2"/>
    <w:rsid w:val="00A47E70"/>
    <w:rsid w:val="00A50CF0"/>
    <w:rsid w:val="00A54B8A"/>
    <w:rsid w:val="00A7671C"/>
    <w:rsid w:val="00AA2CBC"/>
    <w:rsid w:val="00AC5820"/>
    <w:rsid w:val="00AD1CD8"/>
    <w:rsid w:val="00AD46B8"/>
    <w:rsid w:val="00AE651C"/>
    <w:rsid w:val="00B258BB"/>
    <w:rsid w:val="00B36777"/>
    <w:rsid w:val="00B67B97"/>
    <w:rsid w:val="00B968C8"/>
    <w:rsid w:val="00B96FA8"/>
    <w:rsid w:val="00BA3EC5"/>
    <w:rsid w:val="00BA51D9"/>
    <w:rsid w:val="00BB5DFC"/>
    <w:rsid w:val="00BD279D"/>
    <w:rsid w:val="00BD63FA"/>
    <w:rsid w:val="00BD6BB8"/>
    <w:rsid w:val="00C07FE0"/>
    <w:rsid w:val="00C2689A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95A71"/>
    <w:rsid w:val="00DB7752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95D03"/>
    <w:rsid w:val="00EB09B7"/>
    <w:rsid w:val="00EB4127"/>
    <w:rsid w:val="00EE1404"/>
    <w:rsid w:val="00EE7D7C"/>
    <w:rsid w:val="00F03F19"/>
    <w:rsid w:val="00F25D98"/>
    <w:rsid w:val="00F300FB"/>
    <w:rsid w:val="00F404BA"/>
    <w:rsid w:val="00F477C1"/>
    <w:rsid w:val="00F66C05"/>
    <w:rsid w:val="00F72AB4"/>
    <w:rsid w:val="00F81070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0271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0271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0271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94</cp:revision>
  <cp:lastPrinted>1899-12-31T23:00:00Z</cp:lastPrinted>
  <dcterms:created xsi:type="dcterms:W3CDTF">2020-02-03T08:32:00Z</dcterms:created>
  <dcterms:modified xsi:type="dcterms:W3CDTF">2024-04-08T11:37:00Z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